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B25597" w:rsidR="001E41F3" w:rsidRDefault="001E41F3">
      <w:pPr>
        <w:pStyle w:val="CRCoverPage"/>
        <w:tabs>
          <w:tab w:val="right" w:pos="9639"/>
        </w:tabs>
        <w:spacing w:after="0"/>
        <w:rPr>
          <w:b/>
          <w:i/>
          <w:noProof/>
          <w:sz w:val="28"/>
        </w:rPr>
      </w:pPr>
      <w:r>
        <w:rPr>
          <w:b/>
          <w:noProof/>
          <w:sz w:val="24"/>
        </w:rPr>
        <w:t>3GPP TSG-</w:t>
      </w:r>
      <w:r w:rsidR="00A608DB">
        <w:rPr>
          <w:b/>
          <w:noProof/>
          <w:sz w:val="24"/>
        </w:rPr>
        <w:fldChar w:fldCharType="begin"/>
      </w:r>
      <w:r w:rsidR="00A608DB">
        <w:rPr>
          <w:b/>
          <w:noProof/>
          <w:sz w:val="24"/>
        </w:rPr>
        <w:instrText xml:space="preserve"> DOCPROPERTY  TSG/WGRef  \* MERGEFORMAT </w:instrText>
      </w:r>
      <w:r w:rsidR="00A608DB">
        <w:rPr>
          <w:b/>
          <w:noProof/>
          <w:sz w:val="24"/>
        </w:rPr>
        <w:fldChar w:fldCharType="separate"/>
      </w:r>
      <w:r w:rsidR="003609EF">
        <w:rPr>
          <w:b/>
          <w:noProof/>
          <w:sz w:val="24"/>
        </w:rPr>
        <w:t>RAN4</w:t>
      </w:r>
      <w:r w:rsidR="00A608DB">
        <w:rPr>
          <w:b/>
          <w:noProof/>
          <w:sz w:val="24"/>
        </w:rPr>
        <w:fldChar w:fldCharType="end"/>
      </w:r>
      <w:r w:rsidR="00C66BA2">
        <w:rPr>
          <w:b/>
          <w:noProof/>
          <w:sz w:val="24"/>
        </w:rPr>
        <w:t xml:space="preserve"> </w:t>
      </w:r>
      <w:r>
        <w:rPr>
          <w:b/>
          <w:noProof/>
          <w:sz w:val="24"/>
        </w:rPr>
        <w:t>Meeting #</w:t>
      </w:r>
      <w:r w:rsidR="00A608DB">
        <w:rPr>
          <w:b/>
          <w:noProof/>
          <w:sz w:val="24"/>
        </w:rPr>
        <w:fldChar w:fldCharType="begin"/>
      </w:r>
      <w:r w:rsidR="00A608DB">
        <w:rPr>
          <w:b/>
          <w:noProof/>
          <w:sz w:val="24"/>
        </w:rPr>
        <w:instrText xml:space="preserve"> DOCPROPERTY  MtgSeq  \* MERGEFORMAT </w:instrText>
      </w:r>
      <w:r w:rsidR="00A608DB">
        <w:rPr>
          <w:b/>
          <w:noProof/>
          <w:sz w:val="24"/>
        </w:rPr>
        <w:fldChar w:fldCharType="separate"/>
      </w:r>
      <w:r w:rsidR="00EB09B7" w:rsidRPr="00EB09B7">
        <w:rPr>
          <w:b/>
          <w:noProof/>
          <w:sz w:val="24"/>
        </w:rPr>
        <w:t>110</w:t>
      </w:r>
      <w:r w:rsidR="00A608D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608DB">
        <w:rPr>
          <w:b/>
          <w:i/>
          <w:noProof/>
          <w:sz w:val="28"/>
        </w:rPr>
        <w:fldChar w:fldCharType="begin"/>
      </w:r>
      <w:r w:rsidR="00A608DB">
        <w:rPr>
          <w:b/>
          <w:i/>
          <w:noProof/>
          <w:sz w:val="28"/>
        </w:rPr>
        <w:instrText xml:space="preserve"> DOCPROPERTY  Tdoc#  \* MERGEFORMAT </w:instrText>
      </w:r>
      <w:r w:rsidR="00A608DB">
        <w:rPr>
          <w:b/>
          <w:i/>
          <w:noProof/>
          <w:sz w:val="28"/>
        </w:rPr>
        <w:fldChar w:fldCharType="separate"/>
      </w:r>
      <w:r w:rsidR="00E13F3D" w:rsidRPr="00E13F3D">
        <w:rPr>
          <w:b/>
          <w:i/>
          <w:noProof/>
          <w:sz w:val="28"/>
        </w:rPr>
        <w:t>R4-240</w:t>
      </w:r>
      <w:r w:rsidR="00A608DB">
        <w:rPr>
          <w:b/>
          <w:i/>
          <w:noProof/>
          <w:sz w:val="28"/>
        </w:rPr>
        <w:fldChar w:fldCharType="end"/>
      </w:r>
      <w:r w:rsidR="00200D3D">
        <w:rPr>
          <w:b/>
          <w:i/>
          <w:noProof/>
          <w:sz w:val="28"/>
        </w:rPr>
        <w:t>3808</w:t>
      </w:r>
    </w:p>
    <w:p w14:paraId="7CB45193" w14:textId="77777777" w:rsidR="001E41F3" w:rsidRDefault="00A608D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Feb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08D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08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ADC0D" w:rsidR="001E41F3" w:rsidRPr="00410371" w:rsidRDefault="00200D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08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A659C2" w:rsidR="00F25D98" w:rsidRDefault="006961F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08DB">
            <w:pPr>
              <w:pStyle w:val="CRCoverPage"/>
              <w:spacing w:after="0"/>
              <w:ind w:left="100"/>
              <w:rPr>
                <w:noProof/>
              </w:rPr>
            </w:pPr>
            <w:r>
              <w:fldChar w:fldCharType="begin"/>
            </w:r>
            <w:r>
              <w:instrText xml:space="preserve"> DOCPROPERTY  CrTitle  \* MERGEFORMAT </w:instrText>
            </w:r>
            <w:r>
              <w:fldChar w:fldCharType="separate"/>
            </w:r>
            <w:r w:rsidR="002640DD">
              <w:t>(NR_RF_FR1) CR to TS 38.104: Channel raster to resource element mapping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08D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45E48" w:rsidR="001E41F3" w:rsidRDefault="00F36FD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08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893F9" w:rsidR="001E41F3" w:rsidRDefault="00A608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00D3D">
              <w:rPr>
                <w:noProof/>
              </w:rPr>
              <w:t>2024-02-2</w:t>
            </w:r>
            <w:r w:rsidR="00D2499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08D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08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01E9" w14:paraId="1256F52C" w14:textId="77777777" w:rsidTr="00547111">
        <w:tc>
          <w:tcPr>
            <w:tcW w:w="2694" w:type="dxa"/>
            <w:gridSpan w:val="2"/>
            <w:tcBorders>
              <w:top w:val="single" w:sz="4" w:space="0" w:color="auto"/>
              <w:left w:val="single" w:sz="4" w:space="0" w:color="auto"/>
            </w:tcBorders>
          </w:tcPr>
          <w:p w14:paraId="52C87DB0" w14:textId="77777777" w:rsidR="000901E9" w:rsidRDefault="000901E9" w:rsidP="000901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49936" w:rsidR="000901E9" w:rsidRDefault="000901E9" w:rsidP="000901E9">
            <w:pPr>
              <w:pStyle w:val="CRCoverPage"/>
              <w:spacing w:after="0"/>
              <w:ind w:left="100"/>
              <w:rPr>
                <w:noProof/>
              </w:rPr>
            </w:pPr>
            <w:r w:rsidRPr="00A1115A">
              <w:rPr>
                <w:rFonts w:eastAsia="Yu Mincho"/>
                <w:position w:val="-6"/>
              </w:rPr>
              <w:object w:dxaOrig="180" w:dyaOrig="260" w14:anchorId="5617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pt;height:16pt" o:ole="">
                  <v:imagedata r:id="rId11" o:title=""/>
                </v:shape>
                <o:OLEObject Type="Embed" ProgID="Equation.3" ShapeID="_x0000_i1031" DrawAspect="Content" ObjectID="_1770756981" r:id="rId12"/>
              </w:object>
            </w:r>
            <w:r w:rsidRPr="00A1115A">
              <w:rPr>
                <w:rFonts w:eastAsia="Yu Mincho"/>
              </w:rPr>
              <w:t xml:space="preserve">, </w:t>
            </w:r>
            <w:proofErr w:type="spellStart"/>
            <w:r w:rsidRPr="00A1115A">
              <w:rPr>
                <w:rFonts w:eastAsia="Yu Mincho"/>
                <w:i/>
              </w:rPr>
              <w:t>n</w:t>
            </w:r>
            <w:r w:rsidRPr="00A1115A">
              <w:rPr>
                <w:rFonts w:eastAsia="Yu Mincho"/>
                <w:i/>
                <w:vertAlign w:val="subscript"/>
              </w:rPr>
              <w:t>PRB</w:t>
            </w:r>
            <w:proofErr w:type="spellEnd"/>
            <w:r w:rsidRPr="00A1115A">
              <w:rPr>
                <w:rFonts w:eastAsia="Yu Mincho"/>
              </w:rPr>
              <w:t xml:space="preserve"> </w:t>
            </w:r>
            <w:r>
              <w:rPr>
                <w:rFonts w:eastAsia="Yu Mincho"/>
              </w:rPr>
              <w:t xml:space="preserve">and </w:t>
            </w:r>
            <w:r w:rsidRPr="00A1115A">
              <w:rPr>
                <w:rFonts w:eastAsia="Yu Mincho"/>
                <w:i/>
              </w:rPr>
              <w:t>N</w:t>
            </w:r>
            <w:r w:rsidRPr="00A1115A">
              <w:rPr>
                <w:rFonts w:eastAsia="Yu Mincho"/>
                <w:i/>
                <w:vertAlign w:val="subscript"/>
              </w:rPr>
              <w:t>RB</w:t>
            </w:r>
            <w:r w:rsidRPr="00A1115A">
              <w:rPr>
                <w:rFonts w:eastAsia="Yu Mincho"/>
              </w:rPr>
              <w:t xml:space="preserve"> </w:t>
            </w:r>
            <w:r>
              <w:rPr>
                <w:noProof/>
                <w:lang w:eastAsia="zh-CN"/>
              </w:rPr>
              <w:t>in 5.4.2.2</w:t>
            </w:r>
            <w:r>
              <w:rPr>
                <w:rFonts w:eastAsia="Yu Mincho"/>
                <w:vertAlign w:val="subscript"/>
              </w:rPr>
              <w:t xml:space="preserve"> </w:t>
            </w:r>
            <w:r>
              <w:rPr>
                <w:rFonts w:eastAsia="Yu Mincho"/>
              </w:rPr>
              <w:t>are not clear and should be corrected.</w:t>
            </w:r>
          </w:p>
        </w:tc>
        <w:bookmarkStart w:id="1" w:name="_GoBack"/>
        <w:bookmarkEnd w:id="1"/>
      </w:tr>
      <w:tr w:rsidR="000901E9" w14:paraId="4CA74D09" w14:textId="77777777" w:rsidTr="00547111">
        <w:tc>
          <w:tcPr>
            <w:tcW w:w="2694" w:type="dxa"/>
            <w:gridSpan w:val="2"/>
            <w:tcBorders>
              <w:left w:val="single" w:sz="4" w:space="0" w:color="auto"/>
            </w:tcBorders>
          </w:tcPr>
          <w:p w14:paraId="2D0866D6" w14:textId="77777777" w:rsidR="000901E9" w:rsidRDefault="000901E9" w:rsidP="000901E9">
            <w:pPr>
              <w:pStyle w:val="CRCoverPage"/>
              <w:spacing w:after="0"/>
              <w:rPr>
                <w:b/>
                <w:i/>
                <w:noProof/>
                <w:sz w:val="8"/>
                <w:szCs w:val="8"/>
              </w:rPr>
            </w:pPr>
          </w:p>
        </w:tc>
        <w:tc>
          <w:tcPr>
            <w:tcW w:w="6946" w:type="dxa"/>
            <w:gridSpan w:val="9"/>
            <w:tcBorders>
              <w:right w:val="single" w:sz="4" w:space="0" w:color="auto"/>
            </w:tcBorders>
          </w:tcPr>
          <w:p w14:paraId="365DEF04" w14:textId="77777777" w:rsidR="000901E9" w:rsidRDefault="000901E9" w:rsidP="000901E9">
            <w:pPr>
              <w:pStyle w:val="CRCoverPage"/>
              <w:spacing w:after="0"/>
              <w:rPr>
                <w:noProof/>
                <w:sz w:val="8"/>
                <w:szCs w:val="8"/>
              </w:rPr>
            </w:pPr>
          </w:p>
        </w:tc>
      </w:tr>
      <w:tr w:rsidR="000901E9" w14:paraId="21016551" w14:textId="77777777" w:rsidTr="00547111">
        <w:tc>
          <w:tcPr>
            <w:tcW w:w="2694" w:type="dxa"/>
            <w:gridSpan w:val="2"/>
            <w:tcBorders>
              <w:left w:val="single" w:sz="4" w:space="0" w:color="auto"/>
            </w:tcBorders>
          </w:tcPr>
          <w:p w14:paraId="49433147" w14:textId="77777777" w:rsidR="000901E9" w:rsidRDefault="000901E9" w:rsidP="000901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2B0639" w:rsidR="000901E9" w:rsidRDefault="000901E9" w:rsidP="000901E9">
            <w:pPr>
              <w:pStyle w:val="CRCoverPage"/>
              <w:spacing w:after="0"/>
              <w:ind w:left="100"/>
              <w:rPr>
                <w:noProof/>
              </w:rPr>
            </w:pPr>
            <w:r>
              <w:rPr>
                <w:noProof/>
                <w:lang w:eastAsia="zh-CN"/>
              </w:rPr>
              <w:t>Update the text in 5.4.2.2 to make it clear for</w:t>
            </w:r>
            <w:r>
              <w:t xml:space="preserve"> </w:t>
            </w:r>
            <w:r w:rsidRPr="00C34418">
              <w:rPr>
                <w:noProof/>
                <w:lang w:eastAsia="zh-CN"/>
              </w:rPr>
              <w:t>Channel raster to resource element mapping</w:t>
            </w:r>
            <w:r w:rsidRPr="00A875CA">
              <w:rPr>
                <w:noProof/>
                <w:lang w:eastAsia="zh-CN"/>
              </w:rPr>
              <w:t>.</w:t>
            </w:r>
          </w:p>
        </w:tc>
      </w:tr>
      <w:tr w:rsidR="000901E9" w14:paraId="1F886379" w14:textId="77777777" w:rsidTr="00547111">
        <w:tc>
          <w:tcPr>
            <w:tcW w:w="2694" w:type="dxa"/>
            <w:gridSpan w:val="2"/>
            <w:tcBorders>
              <w:left w:val="single" w:sz="4" w:space="0" w:color="auto"/>
            </w:tcBorders>
          </w:tcPr>
          <w:p w14:paraId="4D989623" w14:textId="77777777" w:rsidR="000901E9" w:rsidRDefault="000901E9" w:rsidP="000901E9">
            <w:pPr>
              <w:pStyle w:val="CRCoverPage"/>
              <w:spacing w:after="0"/>
              <w:rPr>
                <w:b/>
                <w:i/>
                <w:noProof/>
                <w:sz w:val="8"/>
                <w:szCs w:val="8"/>
              </w:rPr>
            </w:pPr>
          </w:p>
        </w:tc>
        <w:tc>
          <w:tcPr>
            <w:tcW w:w="6946" w:type="dxa"/>
            <w:gridSpan w:val="9"/>
            <w:tcBorders>
              <w:right w:val="single" w:sz="4" w:space="0" w:color="auto"/>
            </w:tcBorders>
          </w:tcPr>
          <w:p w14:paraId="71C4A204" w14:textId="77777777" w:rsidR="000901E9" w:rsidRDefault="000901E9" w:rsidP="000901E9">
            <w:pPr>
              <w:pStyle w:val="CRCoverPage"/>
              <w:spacing w:after="0"/>
              <w:rPr>
                <w:noProof/>
                <w:sz w:val="8"/>
                <w:szCs w:val="8"/>
              </w:rPr>
            </w:pPr>
          </w:p>
        </w:tc>
      </w:tr>
      <w:tr w:rsidR="000901E9" w14:paraId="678D7BF9" w14:textId="77777777" w:rsidTr="00547111">
        <w:tc>
          <w:tcPr>
            <w:tcW w:w="2694" w:type="dxa"/>
            <w:gridSpan w:val="2"/>
            <w:tcBorders>
              <w:left w:val="single" w:sz="4" w:space="0" w:color="auto"/>
              <w:bottom w:val="single" w:sz="4" w:space="0" w:color="auto"/>
            </w:tcBorders>
          </w:tcPr>
          <w:p w14:paraId="4E5CE1B6" w14:textId="77777777" w:rsidR="000901E9" w:rsidRDefault="000901E9" w:rsidP="000901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00B4C" w:rsidR="000901E9" w:rsidRDefault="000901E9" w:rsidP="000901E9">
            <w:pPr>
              <w:pStyle w:val="CRCoverPage"/>
              <w:spacing w:after="0"/>
              <w:ind w:left="100"/>
              <w:rPr>
                <w:noProof/>
              </w:rPr>
            </w:pP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E816D" w:rsidR="001E41F3" w:rsidRDefault="00F36FD5">
            <w:pPr>
              <w:pStyle w:val="CRCoverPage"/>
              <w:spacing w:after="0"/>
              <w:ind w:left="100"/>
              <w:rPr>
                <w:noProof/>
              </w:rPr>
            </w:pPr>
            <w:r w:rsidRPr="00F95B02">
              <w:rPr>
                <w:rFonts w:eastAsia="Yu Mincho"/>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47ECBD" w:rsidR="001E41F3" w:rsidRDefault="00F36FD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77746" w:rsidR="001E41F3" w:rsidRDefault="00145D43">
            <w:pPr>
              <w:pStyle w:val="CRCoverPage"/>
              <w:spacing w:after="0"/>
              <w:ind w:left="99"/>
              <w:rPr>
                <w:noProof/>
              </w:rPr>
            </w:pPr>
            <w:r>
              <w:rPr>
                <w:noProof/>
              </w:rPr>
              <w:t>TS</w:t>
            </w:r>
            <w:r w:rsidR="00F36FD5">
              <w:rPr>
                <w:noProof/>
              </w:rPr>
              <w:t xml:space="preserve"> 38.101-1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20D10" w:rsidR="001E41F3" w:rsidRDefault="00F36F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C090F" w:rsidR="001E41F3" w:rsidRDefault="00F36F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46B8F4C" w14:textId="29BC6EB7" w:rsidR="00F36FD5" w:rsidRDefault="00F36FD5" w:rsidP="00F36FD5">
      <w:pPr>
        <w:rPr>
          <w:b/>
          <w:color w:val="FF0000"/>
          <w:sz w:val="32"/>
          <w:lang w:eastAsia="zh-CN"/>
        </w:rPr>
      </w:pPr>
      <w:r>
        <w:rPr>
          <w:b/>
          <w:color w:val="FF0000"/>
          <w:sz w:val="32"/>
          <w:lang w:eastAsia="zh-CN"/>
        </w:rPr>
        <w:lastRenderedPageBreak/>
        <w:t>&lt;Start of Change &gt;</w:t>
      </w:r>
    </w:p>
    <w:p w14:paraId="0F0E7B07" w14:textId="77777777" w:rsidR="00F36FD5" w:rsidRPr="00F95B02" w:rsidRDefault="00F36FD5" w:rsidP="00F36FD5">
      <w:pPr>
        <w:pStyle w:val="4"/>
        <w:rPr>
          <w:rFonts w:eastAsia="Yu Mincho"/>
        </w:rPr>
      </w:pPr>
      <w:bookmarkStart w:id="2" w:name="_Toc21127441"/>
      <w:bookmarkStart w:id="3" w:name="_Toc29811648"/>
      <w:bookmarkStart w:id="4" w:name="_Toc36817200"/>
      <w:bookmarkStart w:id="5" w:name="_Toc37260116"/>
      <w:bookmarkStart w:id="6" w:name="_Toc37267504"/>
      <w:bookmarkStart w:id="7" w:name="_Toc44712106"/>
      <w:bookmarkStart w:id="8" w:name="_Toc45893419"/>
      <w:bookmarkStart w:id="9" w:name="_Toc53178146"/>
      <w:bookmarkStart w:id="10" w:name="_Toc53178597"/>
      <w:bookmarkStart w:id="11" w:name="_Toc61177836"/>
      <w:bookmarkStart w:id="12" w:name="_Toc61178308"/>
      <w:bookmarkStart w:id="13" w:name="_Toc67916375"/>
      <w:bookmarkStart w:id="14" w:name="_Toc74669812"/>
      <w:bookmarkStart w:id="15" w:name="_Toc76543460"/>
      <w:bookmarkStart w:id="16" w:name="_Toc82624120"/>
      <w:bookmarkStart w:id="17" w:name="_Toc90416859"/>
      <w:bookmarkStart w:id="18" w:name="_Toc106771204"/>
      <w:bookmarkStart w:id="19" w:name="_Toc115185279"/>
      <w:bookmarkStart w:id="20" w:name="_Toc123046282"/>
      <w:bookmarkStart w:id="21" w:name="_Toc124156547"/>
      <w:bookmarkStart w:id="22" w:name="_Toc131686323"/>
      <w:bookmarkStart w:id="23" w:name="_Toc138841401"/>
      <w:bookmarkStart w:id="24" w:name="_Toc156565618"/>
      <w:r w:rsidRPr="00F95B02">
        <w:rPr>
          <w:rFonts w:eastAsia="Yu Mincho"/>
        </w:rPr>
        <w:t>5.4.2.2</w:t>
      </w:r>
      <w:r w:rsidRPr="00F95B02">
        <w:rPr>
          <w:rFonts w:eastAsia="Yu Mincho"/>
        </w:rPr>
        <w:tab/>
        <w:t>Channel raster to resource element mapping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9926FFE" w14:textId="77777777" w:rsidR="00F36FD5" w:rsidRPr="00F95B02" w:rsidRDefault="00F36FD5" w:rsidP="00F36FD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5" w:name="_Hlk514075049"/>
      <w:r w:rsidRPr="00F95B02">
        <w:rPr>
          <w:rFonts w:eastAsia="Yu Mincho"/>
        </w:rPr>
        <w:t>and can be used to identify the RF channel position</w:t>
      </w:r>
      <w:bookmarkEnd w:id="25"/>
      <w:r w:rsidRPr="00F95B02">
        <w:rPr>
          <w:rFonts w:eastAsia="Yu Mincho"/>
        </w:rPr>
        <w:t>. The mapping depends on the total number of RBs that are allocated in the channel and applies to both UL and DL. The mapping must apply to at least one numerology supported by the BS.</w:t>
      </w:r>
    </w:p>
    <w:p w14:paraId="41DF42CF" w14:textId="77777777" w:rsidR="00F36FD5" w:rsidRPr="00F95B02" w:rsidRDefault="00F36FD5" w:rsidP="00F36FD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F36FD5" w:rsidRPr="00F95B02" w14:paraId="1B0BCE6B" w14:textId="77777777" w:rsidTr="00A012E3">
        <w:trPr>
          <w:cantSplit/>
          <w:jc w:val="center"/>
        </w:trPr>
        <w:tc>
          <w:tcPr>
            <w:tcW w:w="3755" w:type="dxa"/>
            <w:tcBorders>
              <w:top w:val="single" w:sz="4" w:space="0" w:color="auto"/>
              <w:left w:val="single" w:sz="4" w:space="0" w:color="auto"/>
              <w:bottom w:val="single" w:sz="4" w:space="0" w:color="auto"/>
              <w:right w:val="single" w:sz="4" w:space="0" w:color="auto"/>
            </w:tcBorders>
          </w:tcPr>
          <w:p w14:paraId="2D12C961" w14:textId="77777777" w:rsidR="00F36FD5" w:rsidRPr="00F95B02" w:rsidRDefault="00F36FD5" w:rsidP="00A012E3">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4C46155" w14:textId="77777777" w:rsidR="00F36FD5" w:rsidRPr="00F95B02" w:rsidRDefault="00A608DB" w:rsidP="00A012E3">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3CD6E494" w14:textId="77777777" w:rsidR="00F36FD5" w:rsidRPr="00F95B02" w:rsidRDefault="00A608DB" w:rsidP="00A012E3">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F36FD5" w:rsidRPr="00F95B02" w14:paraId="34A9E44C" w14:textId="77777777" w:rsidTr="00A012E3">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2EFAB1BE" w14:textId="77777777" w:rsidR="00F36FD5" w:rsidRPr="00F95B02" w:rsidRDefault="00F36FD5" w:rsidP="00A012E3">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0123E42B">
                <v:shape id="_x0000_i1025" type="#_x0000_t75" style="width:7.5pt;height:14pt" o:ole="">
                  <v:imagedata r:id="rId11" o:title=""/>
                </v:shape>
                <o:OLEObject Type="Embed" ProgID="Equation.3" ShapeID="_x0000_i1025" DrawAspect="Content" ObjectID="_1770756982" r:id="rId14"/>
              </w:object>
            </w:r>
          </w:p>
        </w:tc>
        <w:tc>
          <w:tcPr>
            <w:tcW w:w="2405" w:type="dxa"/>
            <w:tcBorders>
              <w:top w:val="single" w:sz="4" w:space="0" w:color="auto"/>
              <w:left w:val="single" w:sz="4" w:space="0" w:color="auto"/>
              <w:bottom w:val="single" w:sz="4" w:space="0" w:color="auto"/>
              <w:right w:val="single" w:sz="4" w:space="0" w:color="auto"/>
            </w:tcBorders>
            <w:hideMark/>
          </w:tcPr>
          <w:p w14:paraId="62819BD1" w14:textId="77777777" w:rsidR="00F36FD5" w:rsidRPr="00F95B02" w:rsidRDefault="00F36FD5" w:rsidP="00A012E3">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214379F1" w14:textId="77777777" w:rsidR="00F36FD5" w:rsidRPr="00F95B02" w:rsidRDefault="00F36FD5" w:rsidP="00A012E3">
            <w:pPr>
              <w:pStyle w:val="TAC"/>
              <w:rPr>
                <w:rFonts w:eastAsia="Yu Mincho"/>
              </w:rPr>
            </w:pPr>
            <w:r w:rsidRPr="00F95B02">
              <w:rPr>
                <w:rFonts w:eastAsia="Yu Mincho"/>
              </w:rPr>
              <w:t>6</w:t>
            </w:r>
          </w:p>
        </w:tc>
      </w:tr>
      <w:tr w:rsidR="00F36FD5" w:rsidRPr="00F95B02" w14:paraId="5B624D72" w14:textId="77777777" w:rsidTr="00A012E3">
        <w:trPr>
          <w:cantSplit/>
          <w:jc w:val="center"/>
        </w:trPr>
        <w:tc>
          <w:tcPr>
            <w:tcW w:w="3755" w:type="dxa"/>
            <w:tcBorders>
              <w:top w:val="single" w:sz="4" w:space="0" w:color="auto"/>
              <w:left w:val="single" w:sz="4" w:space="0" w:color="auto"/>
              <w:bottom w:val="single" w:sz="4" w:space="0" w:color="auto"/>
              <w:right w:val="single" w:sz="4" w:space="0" w:color="auto"/>
            </w:tcBorders>
          </w:tcPr>
          <w:p w14:paraId="74A817F7" w14:textId="690FCD3A" w:rsidR="00F36FD5" w:rsidRPr="00F95B02" w:rsidRDefault="00F36FD5" w:rsidP="00A012E3">
            <w:pPr>
              <w:pStyle w:val="TAL"/>
              <w:rPr>
                <w:rFonts w:eastAsia="Yu Mincho"/>
              </w:rPr>
            </w:pPr>
            <w:r w:rsidRPr="00F95B02">
              <w:rPr>
                <w:rFonts w:eastAsia="Yu Mincho"/>
              </w:rPr>
              <w:t xml:space="preserve">Physical resource block </w:t>
            </w:r>
            <w:ins w:id="26" w:author="Huawei_110" w:date="2024-02-29T12:54:00Z">
              <w:r w:rsidR="00200D3D">
                <w:t>index</w:t>
              </w:r>
              <w:r w:rsidR="00200D3D" w:rsidRPr="001C0CC4">
                <w:t xml:space="preserve"> </w:t>
              </w:r>
            </w:ins>
            <w:del w:id="27" w:author="Huawei_110" w:date="2024-02-29T12:54:00Z">
              <w:r w:rsidRPr="00F95B02" w:rsidDel="00200D3D">
                <w:rPr>
                  <w:rFonts w:eastAsia="Yu Mincho"/>
                </w:rPr>
                <w:delText xml:space="preserve">number </w:delText>
              </w:r>
            </w:del>
            <w:r w:rsidRPr="00F95B02">
              <w:rPr>
                <w:rFonts w:eastAsia="Yu Mincho"/>
                <w:position w:val="-10"/>
              </w:rPr>
              <w:object w:dxaOrig="435" w:dyaOrig="315" w14:anchorId="58F50875">
                <v:shape id="_x0000_i1026" type="#_x0000_t75" style="width:22pt;height:14pt" o:ole="">
                  <v:imagedata r:id="rId15" o:title=""/>
                </v:shape>
                <o:OLEObject Type="Embed" ProgID="Equation.3" ShapeID="_x0000_i1026" DrawAspect="Content" ObjectID="_1770756983" r:id="rId16"/>
              </w:object>
            </w:r>
          </w:p>
          <w:p w14:paraId="6FAC4F32" w14:textId="77777777" w:rsidR="00F36FD5" w:rsidRPr="00F95B02" w:rsidRDefault="00F36FD5" w:rsidP="00A012E3">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406723BB" w14:textId="77777777" w:rsidR="00F36FD5" w:rsidRPr="00F95B02" w:rsidRDefault="00F36FD5" w:rsidP="00A012E3">
            <w:pPr>
              <w:pStyle w:val="TAC"/>
              <w:rPr>
                <w:rFonts w:eastAsia="Yu Mincho" w:cs="v5.0.0"/>
              </w:rPr>
            </w:pPr>
            <w:r w:rsidRPr="00F95B02">
              <w:rPr>
                <w:rFonts w:eastAsia="Yu Mincho"/>
                <w:position w:val="-32"/>
              </w:rPr>
              <w:object w:dxaOrig="1365" w:dyaOrig="735" w14:anchorId="4B524B3E">
                <v:shape id="_x0000_i1027" type="#_x0000_t75" style="width:63pt;height:37pt" o:ole="">
                  <v:imagedata r:id="rId17" o:title=""/>
                </v:shape>
                <o:OLEObject Type="Embed" ProgID="Equation.3" ShapeID="_x0000_i1027" DrawAspect="Content" ObjectID="_1770756984" r:id="rId18"/>
              </w:object>
            </w:r>
          </w:p>
        </w:tc>
        <w:tc>
          <w:tcPr>
            <w:tcW w:w="2405" w:type="dxa"/>
            <w:tcBorders>
              <w:top w:val="single" w:sz="4" w:space="0" w:color="auto"/>
              <w:left w:val="single" w:sz="4" w:space="0" w:color="auto"/>
              <w:bottom w:val="single" w:sz="4" w:space="0" w:color="auto"/>
              <w:right w:val="single" w:sz="4" w:space="0" w:color="auto"/>
            </w:tcBorders>
            <w:hideMark/>
          </w:tcPr>
          <w:p w14:paraId="4FD28C6F" w14:textId="77777777" w:rsidR="00F36FD5" w:rsidRPr="00F95B02" w:rsidRDefault="00F36FD5" w:rsidP="00A012E3">
            <w:pPr>
              <w:pStyle w:val="TAC"/>
              <w:rPr>
                <w:rFonts w:eastAsia="Yu Mincho" w:cs="v5.0.0"/>
              </w:rPr>
            </w:pPr>
            <w:r w:rsidRPr="00F95B02">
              <w:rPr>
                <w:rFonts w:eastAsia="Yu Mincho"/>
                <w:position w:val="-32"/>
              </w:rPr>
              <w:object w:dxaOrig="1365" w:dyaOrig="735" w14:anchorId="2F1D6D8E">
                <v:shape id="_x0000_i1028" type="#_x0000_t75" style="width:63pt;height:37pt" o:ole="">
                  <v:imagedata r:id="rId19" o:title=""/>
                </v:shape>
                <o:OLEObject Type="Embed" ProgID="Equation.3" ShapeID="_x0000_i1028" DrawAspect="Content" ObjectID="_1770756985" r:id="rId20"/>
              </w:object>
            </w:r>
          </w:p>
        </w:tc>
      </w:tr>
    </w:tbl>
    <w:p w14:paraId="6542076C" w14:textId="77777777" w:rsidR="00F36FD5" w:rsidRPr="00F95B02" w:rsidRDefault="00F36FD5" w:rsidP="00F36FD5">
      <w:pPr>
        <w:rPr>
          <w:rFonts w:eastAsia="Yu Mincho"/>
          <w:lang w:eastAsia="ja-JP"/>
        </w:rPr>
      </w:pPr>
    </w:p>
    <w:p w14:paraId="3123A17D" w14:textId="17BD0AB8" w:rsidR="00F36FD5" w:rsidRPr="00F95B02" w:rsidRDefault="00200D3D" w:rsidP="00F36FD5">
      <w:pPr>
        <w:rPr>
          <w:rFonts w:eastAsia="Yu Mincho"/>
        </w:rPr>
      </w:pPr>
      <w:ins w:id="28" w:author="Huawei_110" w:date="2024-02-29T12:54:00Z">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00196DA9">
          <w:rPr>
            <w:rFonts w:eastAsia="Yu Mincho"/>
          </w:rPr>
          <w:t xml:space="preserve"> the</w:t>
        </w:r>
        <w:r>
          <w:rPr>
            <w:rFonts w:eastAsia="Yu Mincho"/>
          </w:rPr>
          <w:t xml:space="preserve"> </w:t>
        </w:r>
        <w:r w:rsidRPr="00031538">
          <w:rPr>
            <w:rFonts w:eastAsia="Yu Mincho"/>
          </w:rPr>
          <w:t>transmission bandwidth configuration specified in sub-clause 5.3.</w:t>
        </w:r>
      </w:ins>
      <w:ins w:id="29" w:author="Huawei_110" w:date="2024-02-29T18:16:00Z">
        <w:r w:rsidR="00196DA9">
          <w:rPr>
            <w:rFonts w:eastAsia="Yu Mincho"/>
          </w:rPr>
          <w:t>2</w:t>
        </w:r>
      </w:ins>
      <w:ins w:id="30" w:author="Huawei_110" w:date="2024-02-29T12:54:00Z">
        <w:r>
          <w:rPr>
            <w:rFonts w:eastAsia="Yu Mincho"/>
          </w:rPr>
          <w:t xml:space="preserve">, </w:t>
        </w:r>
        <w:r>
          <w:rPr>
            <w:rFonts w:eastAsia="Yu Mincho"/>
            <w:noProof/>
            <w:position w:val="-10"/>
            <w:lang w:val="en-US" w:eastAsia="zh-CN"/>
          </w:rPr>
          <w:drawing>
            <wp:inline distT="0" distB="0" distL="0" distR="0" wp14:anchorId="4F383471" wp14:editId="2ED3A6FE">
              <wp:extent cx="281305" cy="17653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1305" cy="176530"/>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w:t>
        </w:r>
        <w:proofErr w:type="gramStart"/>
        <w:r w:rsidRPr="00D769A0">
          <w:rPr>
            <w:rFonts w:eastAsia="Yu Mincho"/>
          </w:rPr>
          <w:t>and</w:t>
        </w:r>
      </w:ins>
      <w:proofErr w:type="gramEnd"/>
      <w:ins w:id="31" w:author="Huawei_110" w:date="2024-02-29T13:00:00Z">
        <w:r w:rsidR="00582904">
          <w:rPr>
            <w:rFonts w:eastAsia="Yu Mincho"/>
          </w:rPr>
          <w:t xml:space="preserve"> </w:t>
        </w:r>
      </w:ins>
      <w:ins w:id="32" w:author="Huawei_110" w:date="2024-02-29T13:00:00Z">
        <w:r w:rsidR="00582904" w:rsidRPr="001C0CC4">
          <w:rPr>
            <w:rFonts w:eastAsia="Yu Mincho"/>
            <w:position w:val="-6"/>
          </w:rPr>
          <w:object w:dxaOrig="180" w:dyaOrig="260" w14:anchorId="69AE3ABC">
            <v:shape id="_x0000_i1029" type="#_x0000_t75" style="width:5.5pt;height:15.5pt" o:ole="">
              <v:imagedata r:id="rId11" o:title=""/>
            </v:shape>
            <o:OLEObject Type="Embed" ProgID="Equation.3" ShapeID="_x0000_i1029" DrawAspect="Content" ObjectID="_1770756986" r:id="rId22"/>
          </w:object>
        </w:r>
      </w:ins>
      <w:ins w:id="33" w:author="Huawei_110" w:date="2024-02-29T13:00:00Z">
        <w:r w:rsidR="00582904" w:rsidRPr="00921E91">
          <w:rPr>
            <w:rFonts w:eastAsia="Yu Mincho"/>
          </w:rPr>
          <w:t xml:space="preserve"> </w:t>
        </w:r>
        <w:r w:rsidR="00582904" w:rsidRPr="00D769A0">
          <w:rPr>
            <w:rFonts w:eastAsia="Yu Mincho"/>
          </w:rPr>
          <w:t xml:space="preserve">is </w:t>
        </w:r>
        <w:r w:rsidR="00582904" w:rsidRPr="00031538">
          <w:rPr>
            <w:rFonts w:eastAsia="Yu Mincho"/>
          </w:rPr>
          <w:t>the resource element index within th</w:t>
        </w:r>
        <w:r w:rsidR="00582904">
          <w:rPr>
            <w:rFonts w:eastAsia="Yu Mincho"/>
          </w:rPr>
          <w:t>is</w:t>
        </w:r>
        <w:r w:rsidR="00582904" w:rsidRPr="00031538">
          <w:rPr>
            <w:rFonts w:eastAsia="Yu Mincho"/>
          </w:rPr>
          <w:t xml:space="preserve"> PRB</w:t>
        </w:r>
      </w:ins>
      <w:del w:id="34" w:author="Huawei_110" w:date="2024-02-29T13:00:00Z">
        <w:r w:rsidR="00F36FD5" w:rsidRPr="00F95B02" w:rsidDel="00582904">
          <w:rPr>
            <w:rFonts w:eastAsia="Yu Mincho"/>
          </w:rPr>
          <w:delText xml:space="preserve">k, </w:delText>
        </w:r>
        <w:r w:rsidR="00F36FD5" w:rsidRPr="00F95B02" w:rsidDel="00582904">
          <w:rPr>
            <w:rFonts w:eastAsia="Yu Mincho"/>
            <w:position w:val="-10"/>
          </w:rPr>
          <w:object w:dxaOrig="435" w:dyaOrig="315" w14:anchorId="1700A6DF">
            <v:shape id="_x0000_i1030" type="#_x0000_t75" style="width:22pt;height:14pt" o:ole="">
              <v:imagedata r:id="rId15" o:title=""/>
            </v:shape>
            <o:OLEObject Type="Embed" ProgID="Equation.3" ShapeID="_x0000_i1030" DrawAspect="Content" ObjectID="_1770756987" r:id="rId23"/>
          </w:object>
        </w:r>
        <w:r w:rsidR="00F36FD5" w:rsidRPr="00F95B02" w:rsidDel="00582904">
          <w:rPr>
            <w:rFonts w:eastAsia="Yu Mincho"/>
          </w:rPr>
          <w:delText xml:space="preserve"> and   N</w:delText>
        </w:r>
        <w:r w:rsidR="00F36FD5" w:rsidRPr="00F95B02" w:rsidDel="00582904">
          <w:rPr>
            <w:rFonts w:eastAsia="Yu Mincho"/>
            <w:vertAlign w:val="subscript"/>
          </w:rPr>
          <w:delText>RB</w:delText>
        </w:r>
        <w:r w:rsidR="00F36FD5" w:rsidRPr="00F95B02" w:rsidDel="00582904">
          <w:rPr>
            <w:rFonts w:eastAsia="Yu Mincho"/>
          </w:rPr>
          <w:delText xml:space="preserve"> are as defined in TS 38.211 [9]</w:delText>
        </w:r>
      </w:del>
      <w:r w:rsidR="00F36FD5" w:rsidRPr="00F95B02">
        <w:rPr>
          <w:rFonts w:eastAsia="Yu Mincho"/>
        </w:rPr>
        <w:t>.</w:t>
      </w:r>
    </w:p>
    <w:p w14:paraId="113B1974" w14:textId="77777777" w:rsidR="00F36FD5" w:rsidRPr="00AD78FD" w:rsidRDefault="00F36FD5" w:rsidP="00F36FD5">
      <w:pPr>
        <w:rPr>
          <w:lang w:eastAsia="zh-CN"/>
        </w:rPr>
      </w:pPr>
      <w:r>
        <w:rPr>
          <w:b/>
          <w:color w:val="FF0000"/>
          <w:sz w:val="32"/>
          <w:lang w:eastAsia="zh-CN"/>
        </w:rPr>
        <w:t>&lt;End of Change &gt;</w:t>
      </w:r>
    </w:p>
    <w:p w14:paraId="68C9CD36" w14:textId="77777777" w:rsidR="001E41F3" w:rsidRDefault="001E41F3">
      <w:pPr>
        <w:rPr>
          <w:noProof/>
        </w:rPr>
      </w:pPr>
    </w:p>
    <w:sectPr w:rsidR="001E41F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56435" w14:textId="77777777" w:rsidR="00A608DB" w:rsidRDefault="00A608DB">
      <w:r>
        <w:separator/>
      </w:r>
    </w:p>
  </w:endnote>
  <w:endnote w:type="continuationSeparator" w:id="0">
    <w:p w14:paraId="62DA746E" w14:textId="77777777" w:rsidR="00A608DB" w:rsidRDefault="00A6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C345C" w14:textId="77777777" w:rsidR="00283847" w:rsidRDefault="00704D3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4D0F4" w14:textId="77777777" w:rsidR="00A608DB" w:rsidRDefault="00A608DB">
      <w:r>
        <w:separator/>
      </w:r>
    </w:p>
  </w:footnote>
  <w:footnote w:type="continuationSeparator" w:id="0">
    <w:p w14:paraId="486E6FE7" w14:textId="77777777" w:rsidR="00A608DB" w:rsidRDefault="00A60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1E9"/>
    <w:rsid w:val="000A6394"/>
    <w:rsid w:val="000B7FED"/>
    <w:rsid w:val="000C038A"/>
    <w:rsid w:val="000C6598"/>
    <w:rsid w:val="000D44B3"/>
    <w:rsid w:val="00145D43"/>
    <w:rsid w:val="00192C46"/>
    <w:rsid w:val="00196DA9"/>
    <w:rsid w:val="001A08B3"/>
    <w:rsid w:val="001A2CA0"/>
    <w:rsid w:val="001A7B60"/>
    <w:rsid w:val="001B52F0"/>
    <w:rsid w:val="001B7A65"/>
    <w:rsid w:val="001E41F3"/>
    <w:rsid w:val="00200D3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2904"/>
    <w:rsid w:val="00583298"/>
    <w:rsid w:val="00592D74"/>
    <w:rsid w:val="005E2C44"/>
    <w:rsid w:val="00621188"/>
    <w:rsid w:val="006257ED"/>
    <w:rsid w:val="00665C47"/>
    <w:rsid w:val="00695808"/>
    <w:rsid w:val="006961F2"/>
    <w:rsid w:val="006B46FB"/>
    <w:rsid w:val="006E21FB"/>
    <w:rsid w:val="00704D3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08DB"/>
    <w:rsid w:val="00A7671C"/>
    <w:rsid w:val="00AA2CBC"/>
    <w:rsid w:val="00AB5AB0"/>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FD5"/>
    <w:rsid w:val="00F55E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F36FD5"/>
    <w:rPr>
      <w:rFonts w:ascii="Arial" w:hAnsi="Arial"/>
      <w:b/>
      <w:i/>
      <w:noProof/>
      <w:sz w:val="18"/>
      <w:lang w:val="en-GB" w:eastAsia="en-US"/>
    </w:rPr>
  </w:style>
  <w:style w:type="character" w:customStyle="1" w:styleId="TACChar">
    <w:name w:val="TAC Char"/>
    <w:link w:val="TAC"/>
    <w:qFormat/>
    <w:rsid w:val="00F36FD5"/>
    <w:rPr>
      <w:rFonts w:ascii="Arial" w:hAnsi="Arial"/>
      <w:sz w:val="18"/>
      <w:lang w:val="en-GB" w:eastAsia="en-US"/>
    </w:rPr>
  </w:style>
  <w:style w:type="character" w:customStyle="1" w:styleId="TAHCar">
    <w:name w:val="TAH Car"/>
    <w:link w:val="TAH"/>
    <w:qFormat/>
    <w:rsid w:val="00F36FD5"/>
    <w:rPr>
      <w:rFonts w:ascii="Arial" w:hAnsi="Arial"/>
      <w:b/>
      <w:sz w:val="18"/>
      <w:lang w:val="en-GB" w:eastAsia="en-US"/>
    </w:rPr>
  </w:style>
  <w:style w:type="character" w:customStyle="1" w:styleId="THChar">
    <w:name w:val="TH Char"/>
    <w:link w:val="TH"/>
    <w:qFormat/>
    <w:rsid w:val="00F36FD5"/>
    <w:rPr>
      <w:rFonts w:ascii="Arial" w:hAnsi="Arial"/>
      <w:b/>
      <w:lang w:val="en-GB" w:eastAsia="en-US"/>
    </w:rPr>
  </w:style>
  <w:style w:type="character" w:customStyle="1" w:styleId="TALChar">
    <w:name w:val="TAL Char"/>
    <w:link w:val="TAL"/>
    <w:qFormat/>
    <w:rsid w:val="00F36F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84196-A834-43BC-A308-1F32CE772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531</Words>
  <Characters>3028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12</cp:revision>
  <cp:lastPrinted>1899-12-31T23:00:00Z</cp:lastPrinted>
  <dcterms:created xsi:type="dcterms:W3CDTF">2020-02-03T08:32:00Z</dcterms:created>
  <dcterms:modified xsi:type="dcterms:W3CDTF">2024-02-29T22:09:00Z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R4-2402146</vt:lpwstr>
  </property>
  <property fmtid="{D5CDD505-2E9C-101B-9397-08002B2CF9AE}" pid="10" name="Spec#">
    <vt:lpwstr>38.104</vt:lpwstr>
  </property>
  <property fmtid="{D5CDD505-2E9C-101B-9397-08002B2CF9AE}" pid="11" name="Cr#">
    <vt:lpwstr>0573</vt:lpwstr>
  </property>
  <property fmtid="{D5CDD505-2E9C-101B-9397-08002B2CF9AE}" pid="12" name="Revision">
    <vt:lpwstr>-</vt:lpwstr>
  </property>
  <property fmtid="{D5CDD505-2E9C-101B-9397-08002B2CF9AE}" pid="13" name="Version">
    <vt:lpwstr>16.18.0</vt:lpwstr>
  </property>
  <property fmtid="{D5CDD505-2E9C-101B-9397-08002B2CF9AE}" pid="14" name="CrTitle">
    <vt:lpwstr>(NR_RF_FR1) CR to TS 38.104: Channel raster to resource element mapping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NR_RF_FR1</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Rel-16</vt:lpwstr>
  </property>
  <property fmtid="{D5CDD505-2E9C-101B-9397-08002B2CF9AE}" pid="21" name="_2015_ms_pID_725343">
    <vt:lpwstr>(3)tgUgXzy++fliwsUEi/PzH06OvbNKlF2ZHnxhHuCiA0kgpyycvTsIVdoZjr5CQGuSJEuZqwMR
vZonoN6EL6Vze57LSRLVMZ5jT1DCwEDHwQM6qg8fxdzFKsW/71KkluDuDhZ3HQgfkkMc4E4C
TeZRDJPFHVumzrexfTzSSdyXaZIgL/Z/UbIDEuclxVNxXKrvn/IsSwuC4x5tn3oUTev2qWaV
iL2zA6ONg3y6w/QjBL</vt:lpwstr>
  </property>
  <property fmtid="{D5CDD505-2E9C-101B-9397-08002B2CF9AE}" pid="22" name="_2015_ms_pID_7253431">
    <vt:lpwstr>Vbn0XxlCYyj7kM52Nxf7dVrYpRKBUvIp5HqQai/iqqvKUnrNfu0lw9
kBpysCtszsI9XDfs9R281b87I8sc1369iaVKh5ksF7XZCIP6JLXTipe8WTTYq+EMvZwgbKj0
D8Ghj6u2Xm2gHcNN2GTUR+q0aqgRWU2W1B/UI59T2ODiaDL4aTa399ysfu8/4RTlNyyW+S3q
GVUFcdrjmu7a3oXNMDeGKimPnEmhlf8DMs2c</vt:lpwstr>
  </property>
  <property fmtid="{D5CDD505-2E9C-101B-9397-08002B2CF9AE}" pid="23" name="_2015_ms_pID_7253432">
    <vt:lpwstr>jA==</vt:lpwstr>
  </property>
</Properties>
</file>